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A86" w:rsidRDefault="00EE555E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#SP-86</w:t>
      </w:r>
      <w:r>
        <w:rPr>
          <w:rFonts w:ascii="Arial" w:hAnsi="Arial" w:cs="Arial"/>
          <w:b/>
          <w:bCs/>
          <w:sz w:val="24"/>
        </w:rPr>
        <w:tab/>
        <w:t>SP-19</w:t>
      </w:r>
      <w:r w:rsidR="00E33BCB">
        <w:rPr>
          <w:rFonts w:ascii="Arial" w:hAnsi="Arial" w:cs="Arial"/>
          <w:b/>
          <w:bCs/>
          <w:sz w:val="24"/>
        </w:rPr>
        <w:t>1233</w:t>
      </w:r>
    </w:p>
    <w:p w:rsidR="00067A86" w:rsidRDefault="00EE55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11 - 13 December 2019, </w:t>
      </w:r>
      <w:proofErr w:type="spellStart"/>
      <w:r>
        <w:rPr>
          <w:rFonts w:ascii="Arial" w:hAnsi="Arial" w:cs="Arial"/>
          <w:b/>
          <w:bCs/>
          <w:sz w:val="24"/>
        </w:rPr>
        <w:t>Sitges</w:t>
      </w:r>
      <w:proofErr w:type="spellEnd"/>
      <w:r>
        <w:rPr>
          <w:rFonts w:ascii="Arial" w:hAnsi="Arial" w:cs="Arial"/>
          <w:b/>
          <w:bCs/>
          <w:sz w:val="24"/>
        </w:rPr>
        <w:t>, Spain</w:t>
      </w:r>
      <w:r>
        <w:rPr>
          <w:rFonts w:ascii="Arial" w:hAnsi="Arial" w:cs="Arial"/>
          <w:b/>
          <w:bCs/>
          <w:sz w:val="24"/>
        </w:rPr>
        <w:tab/>
        <w:t xml:space="preserve">                                              </w:t>
      </w:r>
    </w:p>
    <w:p w:rsidR="00067A86" w:rsidRDefault="00EE555E">
      <w:pPr>
        <w:ind w:left="2127" w:hanging="2127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 xml:space="preserve">Huawei, </w:t>
      </w:r>
      <w:proofErr w:type="spellStart"/>
      <w:r>
        <w:rPr>
          <w:rFonts w:ascii="Arial" w:hAnsi="Arial" w:cs="Arial"/>
          <w:b/>
          <w:bCs/>
          <w:sz w:val="24"/>
        </w:rPr>
        <w:t>Hisilicon</w:t>
      </w:r>
      <w:proofErr w:type="spellEnd"/>
      <w:r>
        <w:rPr>
          <w:rFonts w:ascii="Arial" w:hAnsi="Arial" w:cs="Arial"/>
          <w:b/>
          <w:bCs/>
          <w:sz w:val="24"/>
        </w:rPr>
        <w:t xml:space="preserve">, </w:t>
      </w:r>
    </w:p>
    <w:p w:rsidR="00067A86" w:rsidRDefault="00EE555E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Way forward on Introduction of the Inter </w:t>
      </w:r>
      <w:proofErr w:type="spellStart"/>
      <w:r>
        <w:rPr>
          <w:rFonts w:ascii="Arial" w:hAnsi="Arial" w:cs="Arial"/>
          <w:b/>
        </w:rPr>
        <w:t>PLMN</w:t>
      </w:r>
      <w:proofErr w:type="spellEnd"/>
      <w:r>
        <w:rPr>
          <w:rFonts w:ascii="Arial" w:hAnsi="Arial" w:cs="Arial"/>
          <w:b/>
        </w:rPr>
        <w:t xml:space="preserve"> UP functionality in the architecture </w:t>
      </w:r>
    </w:p>
    <w:p w:rsidR="00067A86" w:rsidRDefault="00EE55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Discussion/Approval </w:t>
      </w:r>
    </w:p>
    <w:p w:rsidR="00067A86" w:rsidRDefault="00EE555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16.2</w:t>
      </w:r>
    </w:p>
    <w:p w:rsidR="00067A86" w:rsidRDefault="00EE555E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5GS_Ph1</w:t>
      </w:r>
      <w:proofErr w:type="spellEnd"/>
      <w:r>
        <w:rPr>
          <w:rFonts w:ascii="Arial" w:hAnsi="Arial" w:cs="Arial"/>
          <w:b/>
        </w:rPr>
        <w:t xml:space="preserve">, </w:t>
      </w:r>
      <w:proofErr w:type="spellStart"/>
      <w:r>
        <w:rPr>
          <w:rFonts w:ascii="Arial" w:hAnsi="Arial" w:cs="Arial"/>
          <w:b/>
        </w:rPr>
        <w:t>TEI16</w:t>
      </w:r>
      <w:proofErr w:type="spellEnd"/>
      <w:r>
        <w:rPr>
          <w:rFonts w:ascii="Arial" w:hAnsi="Arial" w:cs="Arial"/>
          <w:b/>
        </w:rPr>
        <w:t xml:space="preserve">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-16</w:t>
      </w:r>
    </w:p>
    <w:p w:rsidR="00067A86" w:rsidRDefault="00EE555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 xml:space="preserve">This contribution the agreed </w:t>
      </w:r>
      <w:proofErr w:type="spellStart"/>
      <w:r>
        <w:rPr>
          <w:rFonts w:ascii="Arial" w:hAnsi="Arial" w:cs="Arial"/>
          <w:i/>
          <w:lang w:eastAsia="zh-CN"/>
        </w:rPr>
        <w:t>SA2</w:t>
      </w:r>
      <w:proofErr w:type="spellEnd"/>
      <w:r>
        <w:rPr>
          <w:rFonts w:ascii="Arial" w:hAnsi="Arial" w:cs="Arial"/>
          <w:i/>
          <w:lang w:eastAsia="zh-CN"/>
        </w:rPr>
        <w:t xml:space="preserve"> CR of the introduction of the </w:t>
      </w:r>
      <w:proofErr w:type="spellStart"/>
      <w:r>
        <w:rPr>
          <w:rFonts w:ascii="Arial" w:hAnsi="Arial" w:cs="Arial"/>
          <w:i/>
          <w:lang w:eastAsia="zh-CN"/>
        </w:rPr>
        <w:t>IPUPS</w:t>
      </w:r>
      <w:proofErr w:type="spellEnd"/>
      <w:r>
        <w:rPr>
          <w:rFonts w:ascii="Arial" w:hAnsi="Arial" w:cs="Arial"/>
          <w:i/>
          <w:lang w:eastAsia="zh-CN"/>
        </w:rPr>
        <w:t xml:space="preserve">. </w:t>
      </w:r>
    </w:p>
    <w:p w:rsidR="00067A86" w:rsidRDefault="00EE555E">
      <w:pPr>
        <w:pStyle w:val="Heading1"/>
        <w:numPr>
          <w:ilvl w:val="0"/>
          <w:numId w:val="1"/>
        </w:numPr>
        <w:ind w:left="426" w:hanging="426"/>
      </w:pPr>
      <w:r>
        <w:t>Introduction</w:t>
      </w:r>
    </w:p>
    <w:p w:rsidR="00067A86" w:rsidRDefault="003329C8">
      <w:pPr>
        <w:rPr>
          <w:rFonts w:eastAsia="MS Mincho"/>
        </w:rPr>
      </w:pPr>
      <w:r>
        <w:rPr>
          <w:rFonts w:eastAsia="MS Mincho"/>
        </w:rPr>
        <w:t xml:space="preserve">As part of the </w:t>
      </w:r>
      <w:proofErr w:type="spellStart"/>
      <w:r>
        <w:rPr>
          <w:rFonts w:eastAsia="MS Mincho"/>
        </w:rPr>
        <w:t>SA2</w:t>
      </w:r>
      <w:proofErr w:type="spellEnd"/>
      <w:r>
        <w:rPr>
          <w:rFonts w:eastAsia="MS Mincho"/>
        </w:rPr>
        <w:t xml:space="preserve"> input to TSG </w:t>
      </w:r>
      <w:proofErr w:type="spellStart"/>
      <w:r>
        <w:rPr>
          <w:rFonts w:eastAsia="MS Mincho"/>
        </w:rPr>
        <w:t>SA#86</w:t>
      </w:r>
      <w:proofErr w:type="spellEnd"/>
      <w:r>
        <w:rPr>
          <w:rFonts w:eastAsia="MS Mincho"/>
        </w:rPr>
        <w:t>,</w:t>
      </w:r>
      <w:r w:rsidR="00EE555E">
        <w:rPr>
          <w:rFonts w:eastAsia="MS Mincho"/>
        </w:rPr>
        <w:t xml:space="preserve"> one </w:t>
      </w:r>
      <w:proofErr w:type="spellStart"/>
      <w:r w:rsidR="00EE555E">
        <w:rPr>
          <w:rFonts w:eastAsia="MS Mincho"/>
        </w:rPr>
        <w:t>SA2</w:t>
      </w:r>
      <w:proofErr w:type="spellEnd"/>
      <w:r w:rsidR="00EE555E">
        <w:rPr>
          <w:rFonts w:eastAsia="MS Mincho"/>
        </w:rPr>
        <w:t xml:space="preserve"> CR (</w:t>
      </w:r>
      <w:proofErr w:type="spellStart"/>
      <w:r w:rsidR="00EE555E">
        <w:rPr>
          <w:rFonts w:eastAsia="MS Mincho"/>
        </w:rPr>
        <w:t>TS23.501</w:t>
      </w:r>
      <w:proofErr w:type="spellEnd"/>
      <w:r w:rsidR="00EE555E">
        <w:rPr>
          <w:rFonts w:eastAsia="MS Mincho"/>
        </w:rPr>
        <w:t xml:space="preserve"> </w:t>
      </w:r>
      <w:proofErr w:type="spellStart"/>
      <w:r w:rsidR="00EE555E">
        <w:rPr>
          <w:rFonts w:eastAsia="MS Mincho"/>
        </w:rPr>
        <w:t>CR1848</w:t>
      </w:r>
      <w:proofErr w:type="spellEnd"/>
      <w:r w:rsidR="00EE555E">
        <w:rPr>
          <w:rFonts w:eastAsia="MS Mincho"/>
        </w:rPr>
        <w:t xml:space="preserve">) in SP-191090 </w:t>
      </w:r>
      <w:r>
        <w:rPr>
          <w:rFonts w:eastAsia="MS Mincho"/>
        </w:rPr>
        <w:t>ha</w:t>
      </w:r>
      <w:r w:rsidR="00EE555E">
        <w:rPr>
          <w:rFonts w:eastAsia="MS Mincho"/>
        </w:rPr>
        <w:t xml:space="preserve">s </w:t>
      </w:r>
      <w:r>
        <w:rPr>
          <w:rFonts w:eastAsia="MS Mincho"/>
        </w:rPr>
        <w:t xml:space="preserve">been </w:t>
      </w:r>
      <w:r w:rsidR="00EE555E">
        <w:rPr>
          <w:rFonts w:eastAsia="MS Mincho"/>
        </w:rPr>
        <w:t xml:space="preserve">sent for approval. The CR </w:t>
      </w:r>
      <w:r>
        <w:rPr>
          <w:rFonts w:eastAsia="MS Mincho"/>
        </w:rPr>
        <w:t>ha</w:t>
      </w:r>
      <w:r w:rsidR="00EE555E">
        <w:rPr>
          <w:rFonts w:eastAsia="MS Mincho"/>
        </w:rPr>
        <w:t xml:space="preserve">s </w:t>
      </w:r>
      <w:r>
        <w:rPr>
          <w:rFonts w:eastAsia="MS Mincho"/>
        </w:rPr>
        <w:t xml:space="preserve">been </w:t>
      </w:r>
      <w:r w:rsidR="00EE555E">
        <w:rPr>
          <w:rFonts w:eastAsia="MS Mincho"/>
        </w:rPr>
        <w:t xml:space="preserve">agreed at </w:t>
      </w:r>
      <w:proofErr w:type="spellStart"/>
      <w:r w:rsidR="00EE555E">
        <w:rPr>
          <w:rFonts w:eastAsia="MS Mincho"/>
        </w:rPr>
        <w:t>SA2#135</w:t>
      </w:r>
      <w:proofErr w:type="spellEnd"/>
      <w:r w:rsidR="00EE555E">
        <w:rPr>
          <w:rFonts w:eastAsia="MS Mincho"/>
        </w:rPr>
        <w:t xml:space="preserve"> Split (October) meeting</w:t>
      </w:r>
      <w:r>
        <w:rPr>
          <w:rFonts w:eastAsia="MS Mincho"/>
        </w:rPr>
        <w:t xml:space="preserve">, based on preliminary </w:t>
      </w:r>
      <w:proofErr w:type="spellStart"/>
      <w:r>
        <w:rPr>
          <w:rFonts w:eastAsia="MS Mincho"/>
        </w:rPr>
        <w:t>TR</w:t>
      </w:r>
      <w:proofErr w:type="spellEnd"/>
      <w:r>
        <w:rPr>
          <w:rFonts w:eastAsia="MS Mincho"/>
        </w:rPr>
        <w:t xml:space="preserve"> input from </w:t>
      </w:r>
      <w:proofErr w:type="spellStart"/>
      <w:r>
        <w:rPr>
          <w:rFonts w:eastAsia="MS Mincho"/>
        </w:rPr>
        <w:t>SA3</w:t>
      </w:r>
      <w:proofErr w:type="spellEnd"/>
      <w:r w:rsidR="00EE555E">
        <w:rPr>
          <w:rFonts w:eastAsia="MS Mincho"/>
        </w:rPr>
        <w:t xml:space="preserve">. However, </w:t>
      </w:r>
      <w:r>
        <w:rPr>
          <w:rFonts w:eastAsia="MS Mincho"/>
        </w:rPr>
        <w:t xml:space="preserve">after further considerations, a CR to </w:t>
      </w:r>
      <w:proofErr w:type="spellStart"/>
      <w:r>
        <w:rPr>
          <w:rFonts w:eastAsia="MS Mincho"/>
        </w:rPr>
        <w:t>TS33.501</w:t>
      </w:r>
      <w:proofErr w:type="spellEnd"/>
      <w:r w:rsidR="00EE555E">
        <w:rPr>
          <w:rFonts w:eastAsia="MS Mincho"/>
        </w:rPr>
        <w:t xml:space="preserve"> </w:t>
      </w:r>
      <w:r>
        <w:rPr>
          <w:rFonts w:eastAsia="MS Mincho"/>
        </w:rPr>
        <w:t>(</w:t>
      </w:r>
      <w:proofErr w:type="spellStart"/>
      <w:r w:rsidR="00EE555E">
        <w:rPr>
          <w:rFonts w:eastAsia="MS Mincho"/>
        </w:rPr>
        <w:t>S3</w:t>
      </w:r>
      <w:proofErr w:type="spellEnd"/>
      <w:r w:rsidR="00EE555E">
        <w:rPr>
          <w:rFonts w:eastAsia="MS Mincho"/>
        </w:rPr>
        <w:t>-</w:t>
      </w:r>
      <w:r>
        <w:rPr>
          <w:rFonts w:eastAsia="MS Mincho"/>
        </w:rPr>
        <w:t>194443)</w:t>
      </w:r>
      <w:r w:rsidR="00EE555E">
        <w:rPr>
          <w:rFonts w:eastAsia="MS Mincho"/>
        </w:rPr>
        <w:t xml:space="preserve"> </w:t>
      </w:r>
      <w:r>
        <w:rPr>
          <w:rFonts w:eastAsia="MS Mincho"/>
        </w:rPr>
        <w:t xml:space="preserve">has been </w:t>
      </w:r>
      <w:r w:rsidR="00EE555E">
        <w:rPr>
          <w:rFonts w:eastAsia="MS Mincho"/>
        </w:rPr>
        <w:t xml:space="preserve">agreed by </w:t>
      </w:r>
      <w:proofErr w:type="spellStart"/>
      <w:r w:rsidR="00EE555E">
        <w:rPr>
          <w:rFonts w:eastAsia="MS Mincho"/>
        </w:rPr>
        <w:t>SA3</w:t>
      </w:r>
      <w:proofErr w:type="spellEnd"/>
      <w:r w:rsidR="00EE555E">
        <w:rPr>
          <w:rFonts w:eastAsia="MS Mincho"/>
        </w:rPr>
        <w:t xml:space="preserve"> in Reno (November) meeting </w:t>
      </w:r>
      <w:r>
        <w:rPr>
          <w:rFonts w:eastAsia="MS Mincho"/>
        </w:rPr>
        <w:t xml:space="preserve">and results in the </w:t>
      </w:r>
      <w:proofErr w:type="spellStart"/>
      <w:r w:rsidR="00EE555E">
        <w:rPr>
          <w:rFonts w:eastAsia="MS Mincho"/>
        </w:rPr>
        <w:t>SA2</w:t>
      </w:r>
      <w:proofErr w:type="spellEnd"/>
      <w:r w:rsidR="00EE555E">
        <w:rPr>
          <w:rFonts w:eastAsia="MS Mincho"/>
        </w:rPr>
        <w:t xml:space="preserve"> </w:t>
      </w:r>
      <w:proofErr w:type="spellStart"/>
      <w:r w:rsidR="00EE555E">
        <w:rPr>
          <w:rFonts w:eastAsia="MS Mincho"/>
        </w:rPr>
        <w:t>CR1848</w:t>
      </w:r>
      <w:proofErr w:type="spellEnd"/>
      <w:r w:rsidR="00EE555E">
        <w:rPr>
          <w:rFonts w:eastAsia="MS Mincho"/>
        </w:rPr>
        <w:t xml:space="preserve"> </w:t>
      </w:r>
      <w:proofErr w:type="spellStart"/>
      <w:r w:rsidR="00EE555E">
        <w:rPr>
          <w:rFonts w:eastAsia="MS Mincho"/>
        </w:rPr>
        <w:t>Rev4</w:t>
      </w:r>
      <w:proofErr w:type="spellEnd"/>
      <w:r w:rsidR="00EE555E">
        <w:rPr>
          <w:rFonts w:eastAsia="MS Mincho"/>
        </w:rPr>
        <w:t xml:space="preserve"> </w:t>
      </w:r>
      <w:r w:rsidR="00944C96">
        <w:rPr>
          <w:rFonts w:eastAsia="MS Mincho"/>
        </w:rPr>
        <w:t>to be no longer</w:t>
      </w:r>
      <w:r>
        <w:rPr>
          <w:rFonts w:eastAsia="MS Mincho"/>
        </w:rPr>
        <w:t xml:space="preserve"> aligned to </w:t>
      </w:r>
      <w:proofErr w:type="spellStart"/>
      <w:r>
        <w:rPr>
          <w:rFonts w:eastAsia="MS Mincho"/>
        </w:rPr>
        <w:t>SA3's</w:t>
      </w:r>
      <w:proofErr w:type="spellEnd"/>
      <w:r>
        <w:rPr>
          <w:rFonts w:eastAsia="MS Mincho"/>
        </w:rPr>
        <w:t xml:space="preserve"> </w:t>
      </w:r>
      <w:r w:rsidR="00944C96">
        <w:rPr>
          <w:rFonts w:eastAsia="MS Mincho"/>
        </w:rPr>
        <w:t>understanding</w:t>
      </w:r>
      <w:r w:rsidR="00EE555E">
        <w:rPr>
          <w:rFonts w:eastAsia="MS Mincho"/>
        </w:rPr>
        <w:t>.</w:t>
      </w:r>
    </w:p>
    <w:p w:rsidR="00067A86" w:rsidRDefault="003329C8">
      <w:pPr>
        <w:rPr>
          <w:rFonts w:eastAsia="MS Mincho"/>
        </w:rPr>
      </w:pPr>
      <w:r>
        <w:rPr>
          <w:rFonts w:eastAsia="MS Mincho"/>
        </w:rPr>
        <w:t xml:space="preserve">In </w:t>
      </w:r>
      <w:r w:rsidR="00EE555E">
        <w:rPr>
          <w:rFonts w:eastAsia="MS Mincho"/>
        </w:rPr>
        <w:t>our view</w:t>
      </w:r>
      <w:r>
        <w:rPr>
          <w:rFonts w:eastAsia="MS Mincho"/>
        </w:rPr>
        <w:t>,</w:t>
      </w:r>
      <w:r w:rsidR="00EE555E">
        <w:rPr>
          <w:rFonts w:eastAsia="MS Mincho"/>
        </w:rPr>
        <w:t xml:space="preserve"> </w:t>
      </w:r>
      <w:r>
        <w:rPr>
          <w:rFonts w:eastAsia="MS Mincho"/>
        </w:rPr>
        <w:t xml:space="preserve">the </w:t>
      </w:r>
      <w:proofErr w:type="spellStart"/>
      <w:r w:rsidR="00EE555E">
        <w:rPr>
          <w:rFonts w:eastAsia="MS Mincho"/>
        </w:rPr>
        <w:t>SA2</w:t>
      </w:r>
      <w:proofErr w:type="spellEnd"/>
      <w:r w:rsidR="00EE555E">
        <w:rPr>
          <w:rFonts w:eastAsia="MS Mincho"/>
        </w:rPr>
        <w:t xml:space="preserve"> CR (</w:t>
      </w:r>
      <w:proofErr w:type="spellStart"/>
      <w:r w:rsidR="00EE555E">
        <w:rPr>
          <w:rFonts w:eastAsia="MS Mincho"/>
        </w:rPr>
        <w:t>TS23.501</w:t>
      </w:r>
      <w:proofErr w:type="spellEnd"/>
      <w:r w:rsidR="00EE555E">
        <w:rPr>
          <w:rFonts w:eastAsia="MS Mincho"/>
        </w:rPr>
        <w:t xml:space="preserve"> </w:t>
      </w:r>
      <w:proofErr w:type="spellStart"/>
      <w:r w:rsidR="00EE555E">
        <w:rPr>
          <w:rFonts w:eastAsia="MS Mincho"/>
        </w:rPr>
        <w:t>CR1848</w:t>
      </w:r>
      <w:proofErr w:type="spellEnd"/>
      <w:r w:rsidR="00EE555E">
        <w:rPr>
          <w:rFonts w:eastAsia="MS Mincho"/>
        </w:rPr>
        <w:t xml:space="preserve">) </w:t>
      </w:r>
      <w:r>
        <w:rPr>
          <w:rFonts w:eastAsia="MS Mincho"/>
        </w:rPr>
        <w:t xml:space="preserve">needs to be reworked according to the latest input from </w:t>
      </w:r>
      <w:proofErr w:type="spellStart"/>
      <w:r>
        <w:rPr>
          <w:rFonts w:eastAsia="MS Mincho"/>
        </w:rPr>
        <w:t>SA3</w:t>
      </w:r>
      <w:proofErr w:type="spellEnd"/>
      <w:r>
        <w:rPr>
          <w:rFonts w:eastAsia="MS Mincho"/>
        </w:rPr>
        <w:t xml:space="preserve"> which was not available to </w:t>
      </w:r>
      <w:proofErr w:type="spellStart"/>
      <w:r>
        <w:rPr>
          <w:rFonts w:eastAsia="MS Mincho"/>
        </w:rPr>
        <w:t>SA2</w:t>
      </w:r>
      <w:proofErr w:type="spellEnd"/>
      <w:r>
        <w:rPr>
          <w:rFonts w:eastAsia="MS Mincho"/>
        </w:rPr>
        <w:t xml:space="preserve"> during last meeting, and therefore </w:t>
      </w:r>
      <w:r w:rsidR="00EE555E">
        <w:rPr>
          <w:rFonts w:eastAsia="MS Mincho"/>
        </w:rPr>
        <w:t xml:space="preserve">should not be approved. </w:t>
      </w:r>
      <w:proofErr w:type="spellStart"/>
      <w:r w:rsidR="00EE555E">
        <w:rPr>
          <w:rFonts w:eastAsia="MS Mincho"/>
        </w:rPr>
        <w:t>SA2</w:t>
      </w:r>
      <w:proofErr w:type="spellEnd"/>
      <w:r w:rsidR="00EE555E">
        <w:rPr>
          <w:rFonts w:eastAsia="MS Mincho"/>
        </w:rPr>
        <w:t xml:space="preserve"> </w:t>
      </w:r>
      <w:r>
        <w:rPr>
          <w:rFonts w:eastAsia="MS Mincho"/>
        </w:rPr>
        <w:t>should be tasked to further work on this issue in their upcoming meeting</w:t>
      </w:r>
      <w:r w:rsidR="00EE555E">
        <w:rPr>
          <w:rFonts w:eastAsia="MS Mincho"/>
        </w:rPr>
        <w:t xml:space="preserve">. </w:t>
      </w:r>
    </w:p>
    <w:p w:rsidR="00067A86" w:rsidRDefault="00EE555E">
      <w:pPr>
        <w:pStyle w:val="Heading1"/>
        <w:numPr>
          <w:ilvl w:val="0"/>
          <w:numId w:val="1"/>
        </w:numPr>
        <w:ind w:left="426" w:hanging="426"/>
      </w:pPr>
      <w:r>
        <w:t>Discussion</w:t>
      </w:r>
    </w:p>
    <w:p w:rsidR="00067A86" w:rsidRDefault="00EE555E">
      <w:pPr>
        <w:rPr>
          <w:rFonts w:eastAsia="MS Mincho"/>
        </w:rPr>
      </w:pPr>
      <w:r>
        <w:rPr>
          <w:rFonts w:eastAsia="MS Mincho"/>
        </w:rPr>
        <w:t xml:space="preserve">At the </w:t>
      </w:r>
      <w:proofErr w:type="spellStart"/>
      <w:r>
        <w:rPr>
          <w:rFonts w:eastAsia="MS Mincho"/>
        </w:rPr>
        <w:t>S</w:t>
      </w:r>
      <w:r w:rsidR="00944C96">
        <w:rPr>
          <w:rFonts w:eastAsia="MS Mincho"/>
        </w:rPr>
        <w:t>A</w:t>
      </w:r>
      <w:r>
        <w:rPr>
          <w:rFonts w:eastAsia="MS Mincho"/>
        </w:rPr>
        <w:t>2#135</w:t>
      </w:r>
      <w:proofErr w:type="spellEnd"/>
      <w:r>
        <w:rPr>
          <w:rFonts w:eastAsia="MS Mincho"/>
        </w:rPr>
        <w:t xml:space="preserve"> </w:t>
      </w:r>
      <w:r w:rsidR="00944C96">
        <w:rPr>
          <w:rFonts w:eastAsia="MS Mincho"/>
        </w:rPr>
        <w:t xml:space="preserve">October </w:t>
      </w:r>
      <w:r>
        <w:rPr>
          <w:rFonts w:eastAsia="MS Mincho"/>
        </w:rPr>
        <w:t>meeting</w:t>
      </w:r>
      <w:r w:rsidR="00944C96">
        <w:rPr>
          <w:rFonts w:eastAsia="MS Mincho"/>
        </w:rPr>
        <w:t>,</w:t>
      </w:r>
      <w:r>
        <w:rPr>
          <w:rFonts w:eastAsia="MS Mincho"/>
        </w:rPr>
        <w:t xml:space="preserve"> per the incoming LS </w:t>
      </w:r>
      <w:r w:rsidR="00944C96">
        <w:rPr>
          <w:rFonts w:eastAsia="MS Mincho"/>
        </w:rPr>
        <w:t xml:space="preserve">from </w:t>
      </w:r>
      <w:proofErr w:type="spellStart"/>
      <w:r w:rsidR="00944C96">
        <w:rPr>
          <w:rFonts w:eastAsia="MS Mincho"/>
        </w:rPr>
        <w:t>SA3</w:t>
      </w:r>
      <w:proofErr w:type="spellEnd"/>
      <w:r w:rsidR="00944C96">
        <w:rPr>
          <w:rFonts w:eastAsia="MS Mincho"/>
        </w:rPr>
        <w:t xml:space="preserve"> </w:t>
      </w:r>
      <w:r>
        <w:rPr>
          <w:rFonts w:eastAsia="MS Mincho"/>
        </w:rPr>
        <w:t>(</w:t>
      </w:r>
      <w:proofErr w:type="spellStart"/>
      <w:r>
        <w:rPr>
          <w:rFonts w:eastAsia="MS Mincho"/>
        </w:rPr>
        <w:t>S</w:t>
      </w:r>
      <w:r w:rsidR="00944C96">
        <w:rPr>
          <w:rFonts w:eastAsia="MS Mincho"/>
        </w:rPr>
        <w:t>3</w:t>
      </w:r>
      <w:proofErr w:type="spellEnd"/>
      <w:r>
        <w:rPr>
          <w:rFonts w:eastAsia="MS Mincho"/>
        </w:rPr>
        <w:t xml:space="preserve">-193096) one CR </w:t>
      </w:r>
      <w:proofErr w:type="spellStart"/>
      <w:r>
        <w:rPr>
          <w:rFonts w:eastAsia="MS Mincho"/>
        </w:rPr>
        <w:t>S2</w:t>
      </w:r>
      <w:proofErr w:type="spellEnd"/>
      <w:r>
        <w:rPr>
          <w:rFonts w:eastAsia="MS Mincho"/>
        </w:rPr>
        <w:t>-1910799 (</w:t>
      </w:r>
      <w:proofErr w:type="spellStart"/>
      <w:r>
        <w:rPr>
          <w:rFonts w:eastAsia="MS Mincho"/>
        </w:rPr>
        <w:t>TS23.501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CR1848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Rev4</w:t>
      </w:r>
      <w:proofErr w:type="spellEnd"/>
      <w:r>
        <w:rPr>
          <w:rFonts w:eastAsia="MS Mincho"/>
        </w:rPr>
        <w:t xml:space="preserve">) </w:t>
      </w:r>
      <w:r w:rsidR="00944C96">
        <w:rPr>
          <w:rFonts w:eastAsia="MS Mincho"/>
        </w:rPr>
        <w:t>h</w:t>
      </w:r>
      <w:r>
        <w:rPr>
          <w:rFonts w:eastAsia="MS Mincho"/>
        </w:rPr>
        <w:t xml:space="preserve">as </w:t>
      </w:r>
      <w:r w:rsidR="00944C96">
        <w:rPr>
          <w:rFonts w:eastAsia="MS Mincho"/>
        </w:rPr>
        <w:t xml:space="preserve">been </w:t>
      </w:r>
      <w:r>
        <w:rPr>
          <w:rFonts w:eastAsia="MS Mincho"/>
        </w:rPr>
        <w:t xml:space="preserve">agreed, based on the </w:t>
      </w:r>
      <w:proofErr w:type="spellStart"/>
      <w:r w:rsidR="00944C96">
        <w:rPr>
          <w:rFonts w:eastAsia="MS Mincho"/>
        </w:rPr>
        <w:t>TR</w:t>
      </w:r>
      <w:proofErr w:type="spellEnd"/>
      <w:r w:rsidR="00944C96">
        <w:rPr>
          <w:rFonts w:eastAsia="MS Mincho"/>
        </w:rPr>
        <w:t xml:space="preserve"> </w:t>
      </w:r>
      <w:r>
        <w:rPr>
          <w:rFonts w:eastAsia="MS Mincho"/>
        </w:rPr>
        <w:t xml:space="preserve">conclusion </w:t>
      </w:r>
      <w:r w:rsidR="00944C96">
        <w:rPr>
          <w:rFonts w:eastAsia="MS Mincho"/>
        </w:rPr>
        <w:t>reached at the time by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SA3</w:t>
      </w:r>
      <w:proofErr w:type="spellEnd"/>
      <w:r w:rsidR="00944C96">
        <w:rPr>
          <w:rFonts w:eastAsia="MS Mincho"/>
        </w:rPr>
        <w:t xml:space="preserve"> </w:t>
      </w:r>
      <w:r>
        <w:rPr>
          <w:rFonts w:eastAsia="MS Mincho"/>
        </w:rPr>
        <w:t>i</w:t>
      </w:r>
      <w:r w:rsidR="00944C96">
        <w:rPr>
          <w:rFonts w:eastAsia="MS Mincho"/>
        </w:rPr>
        <w:t>n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S3</w:t>
      </w:r>
      <w:proofErr w:type="spellEnd"/>
      <w:r>
        <w:rPr>
          <w:rFonts w:eastAsia="MS Mincho"/>
        </w:rPr>
        <w:t xml:space="preserve">-193095. In the agreed </w:t>
      </w:r>
      <w:proofErr w:type="spellStart"/>
      <w:r w:rsidR="00944C96">
        <w:rPr>
          <w:rFonts w:eastAsia="MS Mincho"/>
        </w:rPr>
        <w:t>SA2</w:t>
      </w:r>
      <w:proofErr w:type="spellEnd"/>
      <w:r w:rsidR="00944C96">
        <w:rPr>
          <w:rFonts w:eastAsia="MS Mincho"/>
        </w:rPr>
        <w:t xml:space="preserve"> </w:t>
      </w:r>
      <w:r>
        <w:rPr>
          <w:rFonts w:eastAsia="MS Mincho"/>
        </w:rPr>
        <w:t xml:space="preserve">CR, it can be seen the </w:t>
      </w:r>
      <w:proofErr w:type="spellStart"/>
      <w:r>
        <w:rPr>
          <w:rFonts w:eastAsia="MS Mincho"/>
        </w:rPr>
        <w:t>N4</w:t>
      </w:r>
      <w:proofErr w:type="spellEnd"/>
      <w:r>
        <w:rPr>
          <w:rFonts w:eastAsia="MS Mincho"/>
        </w:rPr>
        <w:t xml:space="preserve"> interface is defined between the </w:t>
      </w:r>
      <w:proofErr w:type="spellStart"/>
      <w:r>
        <w:rPr>
          <w:rFonts w:eastAsia="MS Mincho"/>
        </w:rPr>
        <w:t>SMF</w:t>
      </w:r>
      <w:proofErr w:type="spellEnd"/>
      <w:r>
        <w:rPr>
          <w:rFonts w:eastAsia="MS Mincho"/>
        </w:rPr>
        <w:t xml:space="preserve"> and </w:t>
      </w:r>
      <w:proofErr w:type="spellStart"/>
      <w:r>
        <w:rPr>
          <w:rFonts w:eastAsia="MS Mincho"/>
        </w:rPr>
        <w:t>IPUPS</w:t>
      </w:r>
      <w:proofErr w:type="spellEnd"/>
      <w:r>
        <w:rPr>
          <w:rFonts w:eastAsia="MS Mincho"/>
        </w:rPr>
        <w:t xml:space="preserve"> (</w:t>
      </w:r>
      <w:r w:rsidR="00944C96">
        <w:rPr>
          <w:rFonts w:eastAsia="MS Mincho"/>
        </w:rPr>
        <w:t xml:space="preserve">called </w:t>
      </w:r>
      <w:proofErr w:type="spellStart"/>
      <w:r>
        <w:rPr>
          <w:rFonts w:eastAsia="MS Mincho"/>
        </w:rPr>
        <w:t>UPGF</w:t>
      </w:r>
      <w:proofErr w:type="spellEnd"/>
      <w:r>
        <w:rPr>
          <w:rFonts w:eastAsia="MS Mincho"/>
        </w:rPr>
        <w:t xml:space="preserve"> in </w:t>
      </w:r>
      <w:proofErr w:type="spellStart"/>
      <w:r>
        <w:rPr>
          <w:rFonts w:eastAsia="MS Mincho"/>
        </w:rPr>
        <w:t>SA3</w:t>
      </w:r>
      <w:proofErr w:type="spellEnd"/>
      <w:r>
        <w:rPr>
          <w:rFonts w:eastAsia="MS Mincho"/>
        </w:rPr>
        <w:t xml:space="preserve">). </w:t>
      </w:r>
    </w:p>
    <w:p w:rsidR="00067A86" w:rsidRDefault="00EE555E">
      <w:pPr>
        <w:rPr>
          <w:rFonts w:eastAsia="MS Mincho"/>
        </w:rPr>
      </w:pPr>
      <w:r>
        <w:rPr>
          <w:rFonts w:eastAsia="MS Mincho"/>
        </w:rPr>
        <w:t xml:space="preserve">At the following </w:t>
      </w:r>
      <w:proofErr w:type="spellStart"/>
      <w:r>
        <w:rPr>
          <w:rFonts w:eastAsia="MS Mincho"/>
        </w:rPr>
        <w:t>SA2</w:t>
      </w:r>
      <w:proofErr w:type="spellEnd"/>
      <w:r>
        <w:rPr>
          <w:rFonts w:eastAsia="MS Mincho"/>
        </w:rPr>
        <w:t xml:space="preserve"> meeting, there </w:t>
      </w:r>
      <w:r w:rsidR="00944C96">
        <w:rPr>
          <w:rFonts w:eastAsia="MS Mincho"/>
        </w:rPr>
        <w:t>we</w:t>
      </w:r>
      <w:r>
        <w:rPr>
          <w:rFonts w:eastAsia="MS Mincho"/>
        </w:rPr>
        <w:t>re some question</w:t>
      </w:r>
      <w:r w:rsidR="00944C96">
        <w:rPr>
          <w:rFonts w:eastAsia="MS Mincho"/>
        </w:rPr>
        <w:t>s</w:t>
      </w:r>
      <w:r>
        <w:rPr>
          <w:rFonts w:eastAsia="MS Mincho"/>
        </w:rPr>
        <w:t xml:space="preserve"> and </w:t>
      </w:r>
      <w:r w:rsidR="00944C96">
        <w:rPr>
          <w:rFonts w:eastAsia="MS Mincho"/>
        </w:rPr>
        <w:t xml:space="preserve">offline </w:t>
      </w:r>
      <w:r>
        <w:rPr>
          <w:rFonts w:eastAsia="MS Mincho"/>
        </w:rPr>
        <w:t xml:space="preserve">discussion between the </w:t>
      </w:r>
      <w:proofErr w:type="spellStart"/>
      <w:r>
        <w:rPr>
          <w:rFonts w:eastAsia="MS Mincho"/>
        </w:rPr>
        <w:t>SA2</w:t>
      </w:r>
      <w:proofErr w:type="spellEnd"/>
      <w:r>
        <w:rPr>
          <w:rFonts w:eastAsia="MS Mincho"/>
        </w:rPr>
        <w:t xml:space="preserve"> and </w:t>
      </w:r>
      <w:proofErr w:type="spellStart"/>
      <w:r>
        <w:rPr>
          <w:rFonts w:eastAsia="MS Mincho"/>
        </w:rPr>
        <w:t>SA3</w:t>
      </w:r>
      <w:proofErr w:type="spellEnd"/>
      <w:r>
        <w:rPr>
          <w:rFonts w:eastAsia="MS Mincho"/>
        </w:rPr>
        <w:t xml:space="preserve"> delegates on the requirement. </w:t>
      </w:r>
      <w:r w:rsidR="00944C96">
        <w:rPr>
          <w:rFonts w:eastAsia="MS Mincho"/>
        </w:rPr>
        <w:t xml:space="preserve">During the </w:t>
      </w:r>
      <w:proofErr w:type="spellStart"/>
      <w:r w:rsidR="00944C96">
        <w:rPr>
          <w:rFonts w:eastAsia="MS Mincho"/>
        </w:rPr>
        <w:t>SA3</w:t>
      </w:r>
      <w:proofErr w:type="spellEnd"/>
      <w:r w:rsidR="00944C96">
        <w:rPr>
          <w:rFonts w:eastAsia="MS Mincho"/>
        </w:rPr>
        <w:t xml:space="preserve"> meeting</w:t>
      </w:r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SA3</w:t>
      </w:r>
      <w:proofErr w:type="spellEnd"/>
      <w:r>
        <w:rPr>
          <w:rFonts w:eastAsia="MS Mincho"/>
        </w:rPr>
        <w:t xml:space="preserve"> </w:t>
      </w:r>
      <w:r w:rsidR="00944C96">
        <w:rPr>
          <w:rFonts w:eastAsia="MS Mincho"/>
        </w:rPr>
        <w:t xml:space="preserve">has therefore revised their conclusion based on the clarified understanding, and documented it in </w:t>
      </w:r>
      <w:proofErr w:type="spellStart"/>
      <w:r>
        <w:rPr>
          <w:rFonts w:eastAsia="MS Mincho"/>
        </w:rPr>
        <w:t>S3</w:t>
      </w:r>
      <w:proofErr w:type="spellEnd"/>
      <w:r>
        <w:rPr>
          <w:rFonts w:eastAsia="MS Mincho"/>
        </w:rPr>
        <w:t>-194443</w:t>
      </w:r>
      <w:r w:rsidR="00944C96">
        <w:rPr>
          <w:rFonts w:eastAsia="MS Mincho"/>
        </w:rPr>
        <w:t xml:space="preserve"> (CR to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TS33.501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CR0688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Rev1</w:t>
      </w:r>
      <w:proofErr w:type="spellEnd"/>
      <w:r>
        <w:rPr>
          <w:rFonts w:eastAsia="MS Mincho"/>
        </w:rPr>
        <w:t xml:space="preserve">). The agreed text </w:t>
      </w:r>
      <w:r w:rsidR="00944C96">
        <w:rPr>
          <w:rFonts w:eastAsia="MS Mincho"/>
        </w:rPr>
        <w:t>is as follows:</w:t>
      </w:r>
      <w:r>
        <w:rPr>
          <w:rFonts w:eastAsia="MS Mincho"/>
        </w:rPr>
        <w:t xml:space="preserve"> </w:t>
      </w:r>
    </w:p>
    <w:p w:rsidR="00067A86" w:rsidRDefault="00EE555E">
      <w:pPr>
        <w:pStyle w:val="Heading3"/>
        <w:rPr>
          <w:ins w:id="0" w:author="Nokia3" w:date="2019-11-22T23:11:00Z"/>
          <w:i/>
        </w:rPr>
      </w:pPr>
      <w:r>
        <w:rPr>
          <w:rFonts w:eastAsia="MS Mincho"/>
          <w:i/>
        </w:rPr>
        <w:t xml:space="preserve"> “</w:t>
      </w:r>
      <w:ins w:id="1" w:author="Nokia3" w:date="2019-11-22T23:11:00Z">
        <w:r>
          <w:rPr>
            <w:i/>
          </w:rPr>
          <w:t>4.2.2</w:t>
        </w:r>
        <w:r>
          <w:rPr>
            <w:i/>
          </w:rPr>
          <w:tab/>
          <w:t>User Plane Gateway Function (</w:t>
        </w:r>
        <w:proofErr w:type="spellStart"/>
        <w:r>
          <w:rPr>
            <w:i/>
          </w:rPr>
          <w:t>UPGF</w:t>
        </w:r>
        <w:proofErr w:type="spellEnd"/>
        <w:r>
          <w:rPr>
            <w:i/>
          </w:rPr>
          <w:t>)</w:t>
        </w:r>
      </w:ins>
    </w:p>
    <w:p w:rsidR="00067A86" w:rsidRDefault="00EE555E">
      <w:pPr>
        <w:rPr>
          <w:ins w:id="2" w:author="Nokia3" w:date="2019-11-22T23:12:00Z"/>
          <w:i/>
        </w:rPr>
      </w:pPr>
      <w:ins w:id="3" w:author="Nokia3" w:date="2019-11-22T23:11:00Z">
        <w:r>
          <w:rPr>
            <w:i/>
          </w:rPr>
          <w:t xml:space="preserve">The </w:t>
        </w:r>
        <w:proofErr w:type="spellStart"/>
        <w:r>
          <w:rPr>
            <w:i/>
          </w:rPr>
          <w:t>5G</w:t>
        </w:r>
        <w:proofErr w:type="spellEnd"/>
        <w:r>
          <w:rPr>
            <w:i/>
          </w:rPr>
          <w:t xml:space="preserve"> System architecture introduces User Plane Gateway Function at the perimeter of the </w:t>
        </w:r>
        <w:proofErr w:type="spellStart"/>
        <w:r>
          <w:rPr>
            <w:i/>
          </w:rPr>
          <w:t>PLMN</w:t>
        </w:r>
        <w:proofErr w:type="spellEnd"/>
        <w:r>
          <w:rPr>
            <w:i/>
          </w:rPr>
          <w:t>.</w:t>
        </w:r>
      </w:ins>
    </w:p>
    <w:p w:rsidR="00067A86" w:rsidRDefault="00EE555E">
      <w:pPr>
        <w:rPr>
          <w:rFonts w:eastAsia="MS Mincho"/>
        </w:rPr>
      </w:pPr>
      <w:ins w:id="4" w:author="Nokia3" w:date="2019-11-22T23:12:00Z">
        <w:r>
          <w:rPr>
            <w:i/>
          </w:rPr>
          <w:t xml:space="preserve">The </w:t>
        </w:r>
        <w:proofErr w:type="spellStart"/>
        <w:r>
          <w:rPr>
            <w:i/>
          </w:rPr>
          <w:t>UPGF</w:t>
        </w:r>
        <w:proofErr w:type="spellEnd"/>
        <w:r>
          <w:rPr>
            <w:i/>
          </w:rPr>
          <w:t xml:space="preserve"> is a function that enforces </w:t>
        </w:r>
        <w:proofErr w:type="spellStart"/>
        <w:r>
          <w:rPr>
            <w:i/>
          </w:rPr>
          <w:t>GTP</w:t>
        </w:r>
        <w:proofErr w:type="spellEnd"/>
        <w:r>
          <w:rPr>
            <w:i/>
          </w:rPr>
          <w:t xml:space="preserve">-U security on the </w:t>
        </w:r>
        <w:proofErr w:type="spellStart"/>
        <w:r>
          <w:rPr>
            <w:i/>
          </w:rPr>
          <w:t>N9</w:t>
        </w:r>
        <w:proofErr w:type="spellEnd"/>
        <w:r>
          <w:rPr>
            <w:i/>
          </w:rPr>
          <w:t xml:space="preserve"> interface between </w:t>
        </w:r>
        <w:proofErr w:type="spellStart"/>
        <w:r>
          <w:rPr>
            <w:i/>
          </w:rPr>
          <w:t>UPFs</w:t>
        </w:r>
        <w:proofErr w:type="spellEnd"/>
        <w:r>
          <w:rPr>
            <w:i/>
          </w:rPr>
          <w:t xml:space="preserve"> of the visited and home </w:t>
        </w:r>
        <w:proofErr w:type="spellStart"/>
        <w:r>
          <w:rPr>
            <w:i/>
          </w:rPr>
          <w:t>PLMNs</w:t>
        </w:r>
        <w:proofErr w:type="spellEnd"/>
        <w:r>
          <w:rPr>
            <w:i/>
          </w:rPr>
          <w:t xml:space="preserve">. It is independent of the </w:t>
        </w:r>
        <w:proofErr w:type="spellStart"/>
        <w:r>
          <w:rPr>
            <w:i/>
          </w:rPr>
          <w:t>UPF</w:t>
        </w:r>
        <w:proofErr w:type="spellEnd"/>
        <w:r>
          <w:rPr>
            <w:i/>
          </w:rPr>
          <w:t xml:space="preserve"> but may be collocated with it. </w:t>
        </w:r>
        <w:r>
          <w:rPr>
            <w:i/>
            <w:highlight w:val="yellow"/>
          </w:rPr>
          <w:t xml:space="preserve">It is a transparent proxy that extracts </w:t>
        </w:r>
        <w:proofErr w:type="spellStart"/>
        <w:r>
          <w:rPr>
            <w:i/>
            <w:highlight w:val="yellow"/>
          </w:rPr>
          <w:t>GTP</w:t>
        </w:r>
        <w:proofErr w:type="spellEnd"/>
        <w:r>
          <w:rPr>
            <w:i/>
            <w:highlight w:val="yellow"/>
          </w:rPr>
          <w:t xml:space="preserve">-U tunnel information from the </w:t>
        </w:r>
        <w:proofErr w:type="spellStart"/>
        <w:r>
          <w:rPr>
            <w:i/>
            <w:highlight w:val="yellow"/>
          </w:rPr>
          <w:t>N4</w:t>
        </w:r>
        <w:proofErr w:type="spellEnd"/>
        <w:r>
          <w:rPr>
            <w:i/>
            <w:highlight w:val="yellow"/>
          </w:rPr>
          <w:t xml:space="preserve"> exchange between the </w:t>
        </w:r>
        <w:proofErr w:type="spellStart"/>
        <w:r>
          <w:rPr>
            <w:i/>
            <w:highlight w:val="yellow"/>
          </w:rPr>
          <w:t>SMF</w:t>
        </w:r>
        <w:proofErr w:type="spellEnd"/>
        <w:r>
          <w:rPr>
            <w:i/>
            <w:highlight w:val="yellow"/>
          </w:rPr>
          <w:t xml:space="preserve"> and the </w:t>
        </w:r>
        <w:proofErr w:type="spellStart"/>
        <w:r>
          <w:rPr>
            <w:i/>
            <w:highlight w:val="yellow"/>
          </w:rPr>
          <w:t>UPF</w:t>
        </w:r>
        <w:proofErr w:type="spellEnd"/>
        <w:r>
          <w:rPr>
            <w:i/>
            <w:highlight w:val="yellow"/>
          </w:rPr>
          <w:t xml:space="preserve">. It does not terminate either </w:t>
        </w:r>
        <w:proofErr w:type="spellStart"/>
        <w:r>
          <w:rPr>
            <w:i/>
            <w:highlight w:val="yellow"/>
          </w:rPr>
          <w:t>N4</w:t>
        </w:r>
        <w:proofErr w:type="spellEnd"/>
        <w:r>
          <w:rPr>
            <w:i/>
            <w:highlight w:val="yellow"/>
          </w:rPr>
          <w:t xml:space="preserve"> or </w:t>
        </w:r>
        <w:proofErr w:type="spellStart"/>
        <w:r>
          <w:rPr>
            <w:i/>
            <w:highlight w:val="yellow"/>
          </w:rPr>
          <w:t>N9</w:t>
        </w:r>
        <w:proofErr w:type="spellEnd"/>
        <w:r>
          <w:rPr>
            <w:i/>
          </w:rPr>
          <w:t>.</w:t>
        </w:r>
      </w:ins>
      <w:r>
        <w:rPr>
          <w:rFonts w:eastAsia="MS Mincho"/>
          <w:i/>
        </w:rPr>
        <w:t>”</w:t>
      </w:r>
    </w:p>
    <w:p w:rsidR="00067A86" w:rsidRDefault="00944C96">
      <w:pPr>
        <w:rPr>
          <w:rFonts w:eastAsia="MS Mincho"/>
        </w:rPr>
      </w:pPr>
      <w:r>
        <w:rPr>
          <w:rFonts w:eastAsia="MS Mincho"/>
        </w:rPr>
        <w:t>F</w:t>
      </w:r>
      <w:r w:rsidR="00EE555E">
        <w:rPr>
          <w:rFonts w:eastAsia="MS Mincho"/>
        </w:rPr>
        <w:t>rom the agreed text</w:t>
      </w:r>
      <w:r>
        <w:rPr>
          <w:rFonts w:eastAsia="MS Mincho"/>
        </w:rPr>
        <w:t>,</w:t>
      </w:r>
      <w:r w:rsidR="00EE555E">
        <w:rPr>
          <w:rFonts w:eastAsia="MS Mincho"/>
        </w:rPr>
        <w:t xml:space="preserve"> it can be seen </w:t>
      </w:r>
      <w:r>
        <w:rPr>
          <w:rFonts w:eastAsia="MS Mincho"/>
        </w:rPr>
        <w:t xml:space="preserve">that there is </w:t>
      </w:r>
      <w:r w:rsidR="00EE555E">
        <w:rPr>
          <w:rFonts w:eastAsia="MS Mincho"/>
        </w:rPr>
        <w:t xml:space="preserve">no interface between the </w:t>
      </w:r>
      <w:proofErr w:type="spellStart"/>
      <w:r w:rsidR="00EE555E">
        <w:rPr>
          <w:rFonts w:eastAsia="MS Mincho"/>
        </w:rPr>
        <w:t>UPGF</w:t>
      </w:r>
      <w:proofErr w:type="spellEnd"/>
      <w:r w:rsidR="00EE555E">
        <w:rPr>
          <w:rFonts w:eastAsia="MS Mincho"/>
        </w:rPr>
        <w:t xml:space="preserve"> and </w:t>
      </w:r>
      <w:proofErr w:type="spellStart"/>
      <w:r w:rsidR="00EE555E">
        <w:rPr>
          <w:rFonts w:eastAsia="MS Mincho"/>
        </w:rPr>
        <w:t>SMF</w:t>
      </w:r>
      <w:proofErr w:type="spellEnd"/>
      <w:r>
        <w:rPr>
          <w:rFonts w:eastAsia="MS Mincho"/>
        </w:rPr>
        <w:t xml:space="preserve">, which is the </w:t>
      </w:r>
      <w:r w:rsidR="00EE555E">
        <w:rPr>
          <w:rFonts w:eastAsia="MS Mincho"/>
        </w:rPr>
        <w:t xml:space="preserve">opposite </w:t>
      </w:r>
      <w:r>
        <w:rPr>
          <w:rFonts w:eastAsia="MS Mincho"/>
        </w:rPr>
        <w:t xml:space="preserve">from the earlier understanding in </w:t>
      </w:r>
      <w:proofErr w:type="spellStart"/>
      <w:r>
        <w:rPr>
          <w:rFonts w:eastAsia="MS Mincho"/>
        </w:rPr>
        <w:t>SA2</w:t>
      </w:r>
      <w:proofErr w:type="spellEnd"/>
      <w:r>
        <w:rPr>
          <w:rFonts w:eastAsia="MS Mincho"/>
        </w:rPr>
        <w:t xml:space="preserve"> documented in </w:t>
      </w:r>
      <w:r w:rsidR="00EE555E">
        <w:rPr>
          <w:rFonts w:eastAsia="MS Mincho"/>
        </w:rPr>
        <w:t xml:space="preserve">the agreed </w:t>
      </w:r>
      <w:proofErr w:type="spellStart"/>
      <w:r w:rsidR="00EE555E">
        <w:rPr>
          <w:rFonts w:eastAsia="MS Mincho"/>
        </w:rPr>
        <w:t>SA2</w:t>
      </w:r>
      <w:proofErr w:type="spellEnd"/>
      <w:r w:rsidR="00EE555E">
        <w:rPr>
          <w:rFonts w:eastAsia="MS Mincho"/>
        </w:rPr>
        <w:t xml:space="preserve"> CR at </w:t>
      </w:r>
      <w:proofErr w:type="spellStart"/>
      <w:r w:rsidR="00EE555E">
        <w:rPr>
          <w:rFonts w:eastAsia="MS Mincho"/>
        </w:rPr>
        <w:t>S</w:t>
      </w:r>
      <w:r>
        <w:rPr>
          <w:rFonts w:eastAsia="MS Mincho"/>
        </w:rPr>
        <w:t>A</w:t>
      </w:r>
      <w:r w:rsidR="00EE555E">
        <w:rPr>
          <w:rFonts w:eastAsia="MS Mincho"/>
        </w:rPr>
        <w:t>2#135</w:t>
      </w:r>
      <w:proofErr w:type="spellEnd"/>
      <w:r w:rsidR="00EE555E">
        <w:rPr>
          <w:rFonts w:eastAsia="MS Mincho"/>
        </w:rPr>
        <w:t xml:space="preserve">. </w:t>
      </w:r>
    </w:p>
    <w:p w:rsidR="00067A86" w:rsidRDefault="00EE555E">
      <w:pPr>
        <w:rPr>
          <w:rFonts w:eastAsia="MS Mincho"/>
        </w:rPr>
      </w:pPr>
      <w:r>
        <w:rPr>
          <w:rFonts w:eastAsia="MS Mincho"/>
        </w:rPr>
        <w:t xml:space="preserve">Per that conclusion, </w:t>
      </w:r>
      <w:proofErr w:type="spellStart"/>
      <w:r>
        <w:rPr>
          <w:rFonts w:eastAsia="MS Mincho"/>
        </w:rPr>
        <w:t>SA3</w:t>
      </w:r>
      <w:proofErr w:type="spellEnd"/>
      <w:r>
        <w:rPr>
          <w:rFonts w:eastAsia="MS Mincho"/>
        </w:rPr>
        <w:t xml:space="preserve"> has sent a LS (</w:t>
      </w:r>
      <w:proofErr w:type="spellStart"/>
      <w:r>
        <w:rPr>
          <w:rFonts w:eastAsia="MS Mincho"/>
        </w:rPr>
        <w:t>S3</w:t>
      </w:r>
      <w:proofErr w:type="spellEnd"/>
      <w:r>
        <w:rPr>
          <w:rFonts w:eastAsia="MS Mincho"/>
        </w:rPr>
        <w:t xml:space="preserve">-194452) to notify the </w:t>
      </w:r>
      <w:proofErr w:type="spellStart"/>
      <w:r>
        <w:rPr>
          <w:rFonts w:eastAsia="MS Mincho"/>
        </w:rPr>
        <w:t>SA2</w:t>
      </w:r>
      <w:proofErr w:type="spellEnd"/>
      <w:r>
        <w:rPr>
          <w:rFonts w:eastAsia="MS Mincho"/>
        </w:rPr>
        <w:t xml:space="preserve"> </w:t>
      </w:r>
      <w:r w:rsidR="00944C96">
        <w:rPr>
          <w:rFonts w:eastAsia="MS Mincho"/>
        </w:rPr>
        <w:t xml:space="preserve">of </w:t>
      </w:r>
      <w:r>
        <w:rPr>
          <w:rFonts w:eastAsia="MS Mincho"/>
        </w:rPr>
        <w:t xml:space="preserve">the latest status. However as this is a late LS, </w:t>
      </w:r>
      <w:proofErr w:type="spellStart"/>
      <w:r>
        <w:rPr>
          <w:rFonts w:eastAsia="MS Mincho"/>
        </w:rPr>
        <w:t>SA2</w:t>
      </w:r>
      <w:proofErr w:type="spellEnd"/>
      <w:r>
        <w:rPr>
          <w:rFonts w:eastAsia="MS Mincho"/>
        </w:rPr>
        <w:t xml:space="preserve"> </w:t>
      </w:r>
      <w:r w:rsidR="00944C96">
        <w:rPr>
          <w:rFonts w:eastAsia="MS Mincho"/>
        </w:rPr>
        <w:t>ha</w:t>
      </w:r>
      <w:r>
        <w:rPr>
          <w:rFonts w:eastAsia="MS Mincho"/>
        </w:rPr>
        <w:t xml:space="preserve">s not </w:t>
      </w:r>
      <w:r w:rsidR="00944C96">
        <w:rPr>
          <w:rFonts w:eastAsia="MS Mincho"/>
        </w:rPr>
        <w:t xml:space="preserve">been </w:t>
      </w:r>
      <w:r>
        <w:rPr>
          <w:rFonts w:eastAsia="MS Mincho"/>
        </w:rPr>
        <w:t xml:space="preserve">able to open that LS and the updated CR </w:t>
      </w:r>
      <w:proofErr w:type="spellStart"/>
      <w:r>
        <w:rPr>
          <w:rFonts w:eastAsia="MS Mincho"/>
        </w:rPr>
        <w:t>S2</w:t>
      </w:r>
      <w:proofErr w:type="spellEnd"/>
      <w:r>
        <w:rPr>
          <w:rFonts w:eastAsia="MS Mincho"/>
        </w:rPr>
        <w:t>-1912045(</w:t>
      </w:r>
      <w:proofErr w:type="spellStart"/>
      <w:r>
        <w:rPr>
          <w:rFonts w:eastAsia="MS Mincho"/>
        </w:rPr>
        <w:t>TS23.501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CR1848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Rev7</w:t>
      </w:r>
      <w:proofErr w:type="spellEnd"/>
      <w:r>
        <w:rPr>
          <w:rFonts w:eastAsia="MS Mincho"/>
        </w:rPr>
        <w:t xml:space="preserve">), which </w:t>
      </w:r>
      <w:r w:rsidR="00944C96">
        <w:rPr>
          <w:rFonts w:eastAsia="MS Mincho"/>
        </w:rPr>
        <w:t xml:space="preserve">tries to </w:t>
      </w:r>
      <w:r>
        <w:rPr>
          <w:rFonts w:eastAsia="MS Mincho"/>
        </w:rPr>
        <w:t xml:space="preserve">align with the latest conclusion, </w:t>
      </w:r>
      <w:r w:rsidR="0048141F">
        <w:rPr>
          <w:rFonts w:eastAsia="MS Mincho"/>
        </w:rPr>
        <w:t>ha</w:t>
      </w:r>
      <w:r>
        <w:rPr>
          <w:rFonts w:eastAsia="MS Mincho"/>
        </w:rPr>
        <w:t xml:space="preserve">s </w:t>
      </w:r>
      <w:r w:rsidR="0048141F">
        <w:rPr>
          <w:rFonts w:eastAsia="MS Mincho"/>
        </w:rPr>
        <w:t xml:space="preserve">therefore been </w:t>
      </w:r>
      <w:r>
        <w:rPr>
          <w:rFonts w:eastAsia="MS Mincho"/>
        </w:rPr>
        <w:t xml:space="preserve">noted. </w:t>
      </w:r>
    </w:p>
    <w:p w:rsidR="00067A86" w:rsidRDefault="00EE555E">
      <w:pPr>
        <w:rPr>
          <w:rFonts w:eastAsia="MS Mincho"/>
        </w:rPr>
      </w:pPr>
      <w:r>
        <w:rPr>
          <w:rFonts w:eastAsia="MS Mincho"/>
          <w:b/>
        </w:rPr>
        <w:t xml:space="preserve">Observation 1: the agreed </w:t>
      </w:r>
      <w:proofErr w:type="spellStart"/>
      <w:r>
        <w:rPr>
          <w:rFonts w:eastAsia="MS Mincho"/>
          <w:b/>
        </w:rPr>
        <w:t>SA2</w:t>
      </w:r>
      <w:proofErr w:type="spellEnd"/>
      <w:r>
        <w:rPr>
          <w:rFonts w:eastAsia="MS Mincho"/>
          <w:b/>
        </w:rPr>
        <w:t xml:space="preserve"> CR (</w:t>
      </w:r>
      <w:proofErr w:type="spellStart"/>
      <w:r>
        <w:rPr>
          <w:rFonts w:eastAsia="MS Mincho"/>
          <w:b/>
        </w:rPr>
        <w:t>TS23.501</w:t>
      </w:r>
      <w:proofErr w:type="spellEnd"/>
      <w:r>
        <w:rPr>
          <w:rFonts w:eastAsia="MS Mincho"/>
          <w:b/>
        </w:rPr>
        <w:t xml:space="preserve"> </w:t>
      </w:r>
      <w:proofErr w:type="spellStart"/>
      <w:r>
        <w:rPr>
          <w:rFonts w:eastAsia="MS Mincho"/>
          <w:b/>
        </w:rPr>
        <w:t>CR1848</w:t>
      </w:r>
      <w:proofErr w:type="spellEnd"/>
      <w:r>
        <w:rPr>
          <w:rFonts w:eastAsia="MS Mincho"/>
          <w:b/>
        </w:rPr>
        <w:t xml:space="preserve"> </w:t>
      </w:r>
      <w:proofErr w:type="spellStart"/>
      <w:r>
        <w:rPr>
          <w:rFonts w:eastAsia="MS Mincho"/>
          <w:b/>
        </w:rPr>
        <w:t>rev4</w:t>
      </w:r>
      <w:proofErr w:type="spellEnd"/>
      <w:r>
        <w:rPr>
          <w:rFonts w:eastAsia="MS Mincho"/>
          <w:b/>
        </w:rPr>
        <w:t xml:space="preserve">) </w:t>
      </w:r>
      <w:r w:rsidR="0048141F">
        <w:rPr>
          <w:rFonts w:eastAsia="MS Mincho"/>
          <w:b/>
        </w:rPr>
        <w:t xml:space="preserve">is in </w:t>
      </w:r>
      <w:r>
        <w:rPr>
          <w:rFonts w:eastAsia="MS Mincho"/>
          <w:b/>
        </w:rPr>
        <w:t xml:space="preserve">conflict with the latest </w:t>
      </w:r>
      <w:proofErr w:type="spellStart"/>
      <w:r>
        <w:rPr>
          <w:rFonts w:eastAsia="MS Mincho"/>
          <w:b/>
        </w:rPr>
        <w:t>SA3</w:t>
      </w:r>
      <w:proofErr w:type="spellEnd"/>
      <w:r>
        <w:rPr>
          <w:rFonts w:eastAsia="MS Mincho"/>
          <w:b/>
        </w:rPr>
        <w:t xml:space="preserve"> CR (</w:t>
      </w:r>
      <w:proofErr w:type="spellStart"/>
      <w:r>
        <w:rPr>
          <w:rFonts w:eastAsia="MS Mincho"/>
          <w:b/>
        </w:rPr>
        <w:t>TS33.501</w:t>
      </w:r>
      <w:proofErr w:type="spellEnd"/>
      <w:r>
        <w:rPr>
          <w:rFonts w:eastAsia="MS Mincho"/>
          <w:b/>
        </w:rPr>
        <w:t xml:space="preserve"> </w:t>
      </w:r>
      <w:proofErr w:type="spellStart"/>
      <w:r>
        <w:rPr>
          <w:rFonts w:eastAsia="MS Mincho"/>
          <w:b/>
        </w:rPr>
        <w:t>CR0688</w:t>
      </w:r>
      <w:proofErr w:type="spellEnd"/>
      <w:r>
        <w:rPr>
          <w:rFonts w:eastAsia="MS Mincho"/>
          <w:b/>
        </w:rPr>
        <w:t xml:space="preserve"> </w:t>
      </w:r>
      <w:proofErr w:type="spellStart"/>
      <w:r>
        <w:rPr>
          <w:rFonts w:eastAsia="MS Mincho"/>
          <w:b/>
        </w:rPr>
        <w:t>rev1</w:t>
      </w:r>
      <w:proofErr w:type="spellEnd"/>
      <w:r>
        <w:rPr>
          <w:rFonts w:eastAsia="MS Mincho"/>
          <w:b/>
        </w:rPr>
        <w:t>) and need</w:t>
      </w:r>
      <w:r w:rsidR="0048141F">
        <w:rPr>
          <w:rFonts w:eastAsia="MS Mincho"/>
          <w:b/>
        </w:rPr>
        <w:t>s to</w:t>
      </w:r>
      <w:r>
        <w:rPr>
          <w:rFonts w:eastAsia="MS Mincho"/>
          <w:b/>
        </w:rPr>
        <w:t xml:space="preserve"> be updated.  </w:t>
      </w:r>
    </w:p>
    <w:p w:rsidR="00067A86" w:rsidRDefault="00EE555E">
      <w:pPr>
        <w:pStyle w:val="Heading1"/>
        <w:numPr>
          <w:ilvl w:val="0"/>
          <w:numId w:val="1"/>
        </w:numPr>
        <w:ind w:left="426" w:hanging="426"/>
      </w:pPr>
      <w:r>
        <w:t>Proposal</w:t>
      </w:r>
    </w:p>
    <w:p w:rsidR="00067A86" w:rsidRDefault="00EE555E">
      <w:pPr>
        <w:rPr>
          <w:rFonts w:eastAsia="MS Mincho"/>
        </w:rPr>
      </w:pPr>
      <w:r>
        <w:rPr>
          <w:rFonts w:eastAsia="MS Mincho"/>
        </w:rPr>
        <w:t xml:space="preserve">As the agreed CR in </w:t>
      </w:r>
      <w:proofErr w:type="spellStart"/>
      <w:r>
        <w:rPr>
          <w:rFonts w:eastAsia="MS Mincho"/>
        </w:rPr>
        <w:t>SA2</w:t>
      </w:r>
      <w:proofErr w:type="spellEnd"/>
      <w:r>
        <w:rPr>
          <w:rFonts w:eastAsia="MS Mincho"/>
        </w:rPr>
        <w:t xml:space="preserve"> in Split meeting is not aligned with the latest </w:t>
      </w:r>
      <w:proofErr w:type="spellStart"/>
      <w:r>
        <w:rPr>
          <w:rFonts w:eastAsia="MS Mincho"/>
        </w:rPr>
        <w:t>SA3</w:t>
      </w:r>
      <w:proofErr w:type="spellEnd"/>
      <w:r>
        <w:rPr>
          <w:rFonts w:eastAsia="MS Mincho"/>
        </w:rPr>
        <w:t xml:space="preserve"> conclusion. </w:t>
      </w:r>
      <w:r w:rsidR="0048141F">
        <w:rPr>
          <w:rFonts w:eastAsia="MS Mincho"/>
        </w:rPr>
        <w:t xml:space="preserve">An </w:t>
      </w:r>
      <w:proofErr w:type="spellStart"/>
      <w:r w:rsidR="0048141F">
        <w:rPr>
          <w:rFonts w:eastAsia="MS Mincho"/>
        </w:rPr>
        <w:t>SA2</w:t>
      </w:r>
      <w:proofErr w:type="spellEnd"/>
      <w:r>
        <w:rPr>
          <w:rFonts w:eastAsia="MS Mincho"/>
        </w:rPr>
        <w:t xml:space="preserve"> CR </w:t>
      </w:r>
      <w:r w:rsidR="0048141F">
        <w:rPr>
          <w:rFonts w:eastAsia="MS Mincho"/>
        </w:rPr>
        <w:t xml:space="preserve">with updates </w:t>
      </w:r>
      <w:r>
        <w:rPr>
          <w:rFonts w:eastAsia="MS Mincho"/>
        </w:rPr>
        <w:t>align</w:t>
      </w:r>
      <w:r w:rsidR="0048141F">
        <w:rPr>
          <w:rFonts w:eastAsia="MS Mincho"/>
        </w:rPr>
        <w:t>ing</w:t>
      </w:r>
      <w:r>
        <w:rPr>
          <w:rFonts w:eastAsia="MS Mincho"/>
        </w:rPr>
        <w:t xml:space="preserve"> with the agreed </w:t>
      </w:r>
      <w:proofErr w:type="spellStart"/>
      <w:r>
        <w:rPr>
          <w:rFonts w:eastAsia="MS Mincho"/>
        </w:rPr>
        <w:t>SA3</w:t>
      </w:r>
      <w:proofErr w:type="spellEnd"/>
      <w:r>
        <w:rPr>
          <w:rFonts w:eastAsia="MS Mincho"/>
        </w:rPr>
        <w:t xml:space="preserve"> conclusion is proposed to show what the </w:t>
      </w:r>
      <w:proofErr w:type="spellStart"/>
      <w:r w:rsidR="0048141F">
        <w:rPr>
          <w:rFonts w:eastAsia="MS Mincho"/>
        </w:rPr>
        <w:t>SA2</w:t>
      </w:r>
      <w:proofErr w:type="spellEnd"/>
      <w:r w:rsidR="0048141F">
        <w:rPr>
          <w:rFonts w:eastAsia="MS Mincho"/>
        </w:rPr>
        <w:t xml:space="preserve"> </w:t>
      </w:r>
      <w:r>
        <w:rPr>
          <w:rFonts w:eastAsia="MS Mincho"/>
        </w:rPr>
        <w:t xml:space="preserve">CR </w:t>
      </w:r>
      <w:r w:rsidR="0048141F">
        <w:rPr>
          <w:rFonts w:eastAsia="MS Mincho"/>
        </w:rPr>
        <w:t xml:space="preserve">can </w:t>
      </w:r>
      <w:r>
        <w:rPr>
          <w:rFonts w:eastAsia="MS Mincho"/>
        </w:rPr>
        <w:t xml:space="preserve">look like. </w:t>
      </w:r>
    </w:p>
    <w:p w:rsidR="00067A86" w:rsidRDefault="00EE555E">
      <w:pPr>
        <w:rPr>
          <w:rFonts w:eastAsia="MS Mincho"/>
        </w:rPr>
      </w:pPr>
      <w:r>
        <w:rPr>
          <w:rFonts w:eastAsia="MS Mincho"/>
        </w:rPr>
        <w:lastRenderedPageBreak/>
        <w:t xml:space="preserve">It is proposed to not approve the agreed </w:t>
      </w:r>
      <w:proofErr w:type="spellStart"/>
      <w:r>
        <w:rPr>
          <w:rFonts w:eastAsia="MS Mincho"/>
        </w:rPr>
        <w:t>SA2</w:t>
      </w:r>
      <w:proofErr w:type="spellEnd"/>
      <w:r>
        <w:rPr>
          <w:rFonts w:eastAsia="MS Mincho"/>
        </w:rPr>
        <w:t xml:space="preserve"> CR (</w:t>
      </w:r>
      <w:proofErr w:type="spellStart"/>
      <w:r>
        <w:rPr>
          <w:rFonts w:eastAsia="MS Mincho"/>
        </w:rPr>
        <w:t>TS23.501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CR1848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rev4</w:t>
      </w:r>
      <w:proofErr w:type="spellEnd"/>
      <w:r>
        <w:rPr>
          <w:rFonts w:eastAsia="MS Mincho"/>
        </w:rPr>
        <w:t xml:space="preserve">). We can </w:t>
      </w:r>
      <w:r w:rsidR="0048141F">
        <w:rPr>
          <w:rFonts w:eastAsia="MS Mincho"/>
        </w:rPr>
        <w:t xml:space="preserve">instead </w:t>
      </w:r>
      <w:r>
        <w:rPr>
          <w:rFonts w:eastAsia="MS Mincho"/>
        </w:rPr>
        <w:t>either us</w:t>
      </w:r>
      <w:r w:rsidR="0048141F">
        <w:rPr>
          <w:rFonts w:eastAsia="MS Mincho"/>
        </w:rPr>
        <w:t>e</w:t>
      </w:r>
      <w:r>
        <w:rPr>
          <w:rFonts w:eastAsia="MS Mincho"/>
        </w:rPr>
        <w:t xml:space="preserve"> the aligned CR </w:t>
      </w:r>
      <w:r w:rsidRPr="00E33BCB">
        <w:rPr>
          <w:rFonts w:eastAsia="MS Mincho"/>
        </w:rPr>
        <w:t>(SP-19</w:t>
      </w:r>
      <w:r w:rsidR="00E33BCB" w:rsidRPr="00E33BCB">
        <w:rPr>
          <w:rFonts w:eastAsia="MS Mincho"/>
        </w:rPr>
        <w:t>1234</w:t>
      </w:r>
      <w:r w:rsidRPr="00E33BCB">
        <w:rPr>
          <w:rFonts w:eastAsia="MS Mincho"/>
        </w:rPr>
        <w:t>)</w:t>
      </w:r>
      <w:r>
        <w:rPr>
          <w:rFonts w:eastAsia="MS Mincho"/>
        </w:rPr>
        <w:t xml:space="preserve"> to replace the agreed CR or send the CR (</w:t>
      </w:r>
      <w:proofErr w:type="spellStart"/>
      <w:r>
        <w:rPr>
          <w:rFonts w:eastAsia="MS Mincho"/>
        </w:rPr>
        <w:t>TS23.501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CR1848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rev4</w:t>
      </w:r>
      <w:proofErr w:type="spellEnd"/>
      <w:r>
        <w:rPr>
          <w:rFonts w:eastAsia="MS Mincho"/>
        </w:rPr>
        <w:t xml:space="preserve">) back to </w:t>
      </w:r>
      <w:proofErr w:type="spellStart"/>
      <w:r>
        <w:rPr>
          <w:rFonts w:eastAsia="MS Mincho"/>
        </w:rPr>
        <w:t>SA2</w:t>
      </w:r>
      <w:proofErr w:type="spellEnd"/>
      <w:r>
        <w:rPr>
          <w:rFonts w:eastAsia="MS Mincho"/>
        </w:rPr>
        <w:t xml:space="preserve"> meeting</w:t>
      </w:r>
      <w:r w:rsidR="0048141F">
        <w:rPr>
          <w:rFonts w:eastAsia="MS Mincho"/>
        </w:rPr>
        <w:t xml:space="preserve"> for further work in their January meeting</w:t>
      </w:r>
      <w:r>
        <w:rPr>
          <w:rFonts w:eastAsia="MS Mincho"/>
        </w:rPr>
        <w:t xml:space="preserve">. </w:t>
      </w:r>
      <w:bookmarkStart w:id="5" w:name="_GoBack"/>
      <w:bookmarkEnd w:id="5"/>
    </w:p>
    <w:sectPr w:rsidR="00067A86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D1F" w:rsidRDefault="003B5D1F">
      <w:r>
        <w:separator/>
      </w:r>
    </w:p>
    <w:p w:rsidR="003B5D1F" w:rsidRDefault="003B5D1F"/>
  </w:endnote>
  <w:endnote w:type="continuationSeparator" w:id="0">
    <w:p w:rsidR="003B5D1F" w:rsidRDefault="003B5D1F">
      <w:r>
        <w:continuationSeparator/>
      </w:r>
    </w:p>
    <w:p w:rsidR="003B5D1F" w:rsidRDefault="003B5D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A86" w:rsidRDefault="00EE55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:rsidR="00067A86" w:rsidRDefault="00EE55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:rsidR="00067A86" w:rsidRDefault="00067A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D1F" w:rsidRDefault="003B5D1F">
      <w:r>
        <w:separator/>
      </w:r>
    </w:p>
    <w:p w:rsidR="003B5D1F" w:rsidRDefault="003B5D1F"/>
  </w:footnote>
  <w:footnote w:type="continuationSeparator" w:id="0">
    <w:p w:rsidR="003B5D1F" w:rsidRDefault="003B5D1F">
      <w:r>
        <w:continuationSeparator/>
      </w:r>
    </w:p>
    <w:p w:rsidR="003B5D1F" w:rsidRDefault="003B5D1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A86" w:rsidRDefault="00067A86"/>
  <w:p w:rsidR="00067A86" w:rsidRDefault="00067A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A86" w:rsidRPr="003329C8" w:rsidRDefault="00EE55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329C8">
      <w:rPr>
        <w:rFonts w:ascii="Arial" w:hAnsi="Arial" w:cs="Arial"/>
        <w:b/>
        <w:bCs/>
        <w:sz w:val="18"/>
        <w:lang w:val="fr-FR"/>
      </w:rPr>
      <w:t xml:space="preserve">SA </w:t>
    </w:r>
    <w:proofErr w:type="spellStart"/>
    <w:r w:rsidRPr="003329C8">
      <w:rPr>
        <w:rFonts w:ascii="Arial" w:hAnsi="Arial" w:cs="Arial"/>
        <w:b/>
        <w:bCs/>
        <w:sz w:val="18"/>
        <w:lang w:val="fr-FR"/>
      </w:rPr>
      <w:t>WG2</w:t>
    </w:r>
    <w:proofErr w:type="spellEnd"/>
    <w:r w:rsidRPr="003329C8">
      <w:rPr>
        <w:rFonts w:ascii="Arial" w:hAnsi="Arial" w:cs="Arial"/>
        <w:b/>
        <w:bCs/>
        <w:sz w:val="18"/>
        <w:lang w:val="fr-FR"/>
      </w:rPr>
      <w:t xml:space="preserve"> </w:t>
    </w:r>
    <w:proofErr w:type="spellStart"/>
    <w:r w:rsidRPr="003329C8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3329C8">
      <w:rPr>
        <w:rFonts w:ascii="Arial" w:hAnsi="Arial" w:cs="Arial"/>
        <w:b/>
        <w:bCs/>
        <w:sz w:val="18"/>
        <w:lang w:val="fr-FR"/>
      </w:rPr>
      <w:t xml:space="preserve"> Document</w:t>
    </w:r>
  </w:p>
  <w:p w:rsidR="00067A86" w:rsidRPr="003329C8" w:rsidRDefault="00EE555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3329C8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329C8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A2A9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67A86" w:rsidRPr="003329C8" w:rsidRDefault="00067A8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70B"/>
    <w:multiLevelType w:val="hybridMultilevel"/>
    <w:tmpl w:val="E2A0C646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467FB1"/>
    <w:multiLevelType w:val="hybridMultilevel"/>
    <w:tmpl w:val="9BB87C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008A2"/>
    <w:multiLevelType w:val="hybridMultilevel"/>
    <w:tmpl w:val="556ED738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A7644F"/>
    <w:multiLevelType w:val="hybridMultilevel"/>
    <w:tmpl w:val="F83E2854"/>
    <w:lvl w:ilvl="0" w:tplc="66A666E4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7B37E29"/>
    <w:multiLevelType w:val="hybridMultilevel"/>
    <w:tmpl w:val="FDEE5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71BFE"/>
    <w:multiLevelType w:val="hybridMultilevel"/>
    <w:tmpl w:val="2370C3C6"/>
    <w:lvl w:ilvl="0" w:tplc="FBA20EC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8A7C55C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1FE4ABF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533DF"/>
    <w:multiLevelType w:val="hybridMultilevel"/>
    <w:tmpl w:val="7F707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ind w:left="840" w:hanging="420"/>
      </w:pPr>
      <w:rPr>
        <w:rFonts w:ascii="Calibre Regular" w:hAnsi="Calibre Regular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291"/>
    <w:multiLevelType w:val="hybridMultilevel"/>
    <w:tmpl w:val="EC7CE15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54D7CA2"/>
    <w:multiLevelType w:val="hybridMultilevel"/>
    <w:tmpl w:val="8B10804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835B82"/>
    <w:multiLevelType w:val="hybridMultilevel"/>
    <w:tmpl w:val="CF9C2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00C0F"/>
    <w:multiLevelType w:val="hybridMultilevel"/>
    <w:tmpl w:val="A67C4EEE"/>
    <w:lvl w:ilvl="0" w:tplc="9DDEF15C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1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86"/>
    <w:rsid w:val="00067A86"/>
    <w:rsid w:val="003329C8"/>
    <w:rsid w:val="003B5D1F"/>
    <w:rsid w:val="0048141F"/>
    <w:rsid w:val="004A2A9F"/>
    <w:rsid w:val="00944C96"/>
    <w:rsid w:val="00A23BF4"/>
    <w:rsid w:val="00E33BCB"/>
    <w:rsid w:val="00EE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Pr>
      <w:rFonts w:eastAsia="Times New Roman"/>
      <w:color w:val="000000"/>
      <w:lang w:val="en-GB" w:eastAsia="ja-JP"/>
    </w:rPr>
  </w:style>
  <w:style w:type="character" w:customStyle="1" w:styleId="NOZchn">
    <w:name w:val="NO Zchn"/>
    <w:rPr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Patrice Hédé</cp:lastModifiedBy>
  <cp:revision>4</cp:revision>
  <dcterms:created xsi:type="dcterms:W3CDTF">2019-12-05T09:54:00Z</dcterms:created>
  <dcterms:modified xsi:type="dcterms:W3CDTF">2019-12-05T17:13:00Z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(3)EO+fWrcKO41HyPGs/hBnaYG4Wu2mTMVwBDllUdcx4Vv0Eb8LduACEPdj8zocO6z10VLN7TJY
K9gm2kV3nQtAWEFTXnbOhKWo/aJmZdZ8fF2Lt6PXHveGhB3QEwSJyWy0DpMzun7LeRhytMX8
2lrE5QzBazJG8s8khb1soAzWQeNyiqFvb2ZZBqpe2gOh8YbhJRyDXrF1GYrz1PV2htTSUiAv
NurB9WZ/0j0Hip4Eub</vt:lpwstr>
  </property>
  <property fmtid="{D5CDD505-2E9C-101B-9397-08002B2CF9AE}" pid="3" name="_2015_ms_pID_7253431">
    <vt:lpwstr>MeI40Uf4f2DF7H/8yD1sWWoDB9Vxmi8F89Ll/t/XSvWZLs4lCj62Vb
qIIuq/5AG+++pSNfWliivaRyxF+ujgXwRPiYbzYGjgKN7Fy1o6qZkmpy9aFTT7Aydn+HyD31
Fj/V6cByPIvzMvLTVL0Kf+aGFTtH6EeYJifxKSJeSkl0hJEVpB7pLX5ecC88y396R9GSmbCp
Q3sCB4DsmMe6m4Xx4fBIiu+Ul/E+BS6EN9qr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1575565929</vt:lpwstr>
  </property>
</Properties>
</file>